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</w:t>
      </w:r>
      <w:r w:rsidR="002A171E" w:rsidRPr="002A171E">
        <w:rPr>
          <w:rFonts w:ascii="Arial" w:hAnsi="Arial" w:cs="Arial"/>
          <w:b/>
        </w:rPr>
        <w:t>248</w:t>
      </w:r>
    </w:p>
    <w:p w:rsidR="003948C7" w:rsidRPr="00BF0408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7D5F33" w:rsidRPr="007D5F33">
        <w:rPr>
          <w:rFonts w:ascii="Arial" w:hAnsi="Arial" w:cs="Arial"/>
          <w:b/>
          <w:i/>
          <w:color w:val="0070C0"/>
          <w:sz w:val="20"/>
          <w:szCs w:val="20"/>
        </w:rPr>
        <w:t>5059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3405F4" w:rsidRPr="003405F4">
        <w:rPr>
          <w:rFonts w:ascii="Arial" w:eastAsia="SimSun" w:hAnsi="Arial"/>
          <w:lang w:eastAsia="en-GB"/>
        </w:rPr>
        <w:t>Proposal for handling WIDs spanning more than two releases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>ed update to the process for handling WIDs across releases when the WID spans more than two releases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CA273A">
      <w:pPr>
        <w:pStyle w:val="Heading1"/>
      </w:pPr>
      <w:r w:rsidRPr="0039624E">
        <w:t>1</w:t>
      </w:r>
      <w:r w:rsidRPr="0039624E">
        <w:tab/>
      </w:r>
      <w:r w:rsidRPr="00736E6D">
        <w:t>Introduction</w:t>
      </w:r>
    </w:p>
    <w:p w:rsidR="00993C1E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process has already been defined for handling large work items when the work spans several releases. This is documented in the 3GPP Wiki </w:t>
      </w:r>
      <w:hyperlink r:id="rId6" w:history="1">
        <w:r w:rsidRPr="00532A3D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32A3D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n a few cases,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 that have no corresponding Stage 2/3 work have been transferred from one release to the next more than once.</w:t>
      </w:r>
    </w:p>
    <w:p w:rsidR="00532A3D" w:rsidRPr="00DB38E5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avoid indefinite number of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transfers for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requirements, it is proposed that the existing process is updated for this particular scenario</w:t>
      </w:r>
      <w:r w:rsidR="00DC5498">
        <w:rPr>
          <w:rFonts w:ascii="Arial" w:eastAsia="Times New Roman" w:hAnsi="Arial" w:cs="Arial"/>
          <w:sz w:val="20"/>
          <w:szCs w:val="20"/>
          <w:lang w:eastAsia="en-GB"/>
        </w:rPr>
        <w:t>, where the SA1 chairman reports these cases to SA plenary in the SA1 report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B38E5" w:rsidRPr="0039624E" w:rsidRDefault="00DB38E5" w:rsidP="00CA273A">
      <w:pPr>
        <w:pStyle w:val="Heading1"/>
      </w:pPr>
      <w:r w:rsidRPr="0039624E">
        <w:t>2</w:t>
      </w:r>
      <w:r w:rsidRPr="0039624E">
        <w:tab/>
      </w:r>
      <w:r w:rsidR="004A6853">
        <w:t>Discussion</w:t>
      </w:r>
    </w:p>
    <w:p w:rsidR="00AE5F5F" w:rsidRPr="00CA273A" w:rsidRDefault="005E6F68" w:rsidP="00CA273A">
      <w:pPr>
        <w:pStyle w:val="Heading2"/>
      </w:pPr>
      <w:r w:rsidRPr="00CA273A">
        <w:t>2.1</w:t>
      </w:r>
      <w:r>
        <w:tab/>
      </w:r>
      <w:r w:rsidR="00AE5F5F" w:rsidRPr="00CA273A">
        <w:t xml:space="preserve">Example to </w:t>
      </w:r>
      <w:r w:rsidR="00541AD5" w:rsidRPr="00CA273A">
        <w:t xml:space="preserve">highlight </w:t>
      </w:r>
      <w:r w:rsidR="00AE5F5F" w:rsidRPr="00CA273A">
        <w:t xml:space="preserve">the </w:t>
      </w:r>
      <w:r w:rsidR="00541AD5" w:rsidRPr="00CA273A">
        <w:t xml:space="preserve">(already) resolved </w:t>
      </w:r>
      <w:r w:rsidRPr="00CA273A">
        <w:t>issue</w:t>
      </w:r>
    </w:p>
    <w:p w:rsidR="00993C1E" w:rsidRDefault="00AE5F5F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WID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with new Stage 1 requirements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was started in Rel-12.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>When Stage 2/3 has completed</w:t>
      </w:r>
      <w:r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work on that WID for Rel-12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>, and there are remaining Stage 1 requirements not implement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ed in </w:t>
      </w:r>
      <w:r>
        <w:rPr>
          <w:rFonts w:ascii="Arial" w:eastAsia="Times New Roman" w:hAnsi="Arial" w:cs="Arial"/>
          <w:sz w:val="20"/>
          <w:szCs w:val="20"/>
          <w:lang w:eastAsia="en-GB"/>
        </w:rPr>
        <w:t>Rel-12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, these "left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over" requirements can be transferred to </w:t>
      </w:r>
      <w:r>
        <w:rPr>
          <w:rFonts w:ascii="Arial" w:eastAsia="Times New Roman" w:hAnsi="Arial" w:cs="Arial"/>
          <w:sz w:val="20"/>
          <w:szCs w:val="20"/>
          <w:lang w:eastAsia="en-GB"/>
        </w:rPr>
        <w:t>Rel-13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 via a new Rel-13 WID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as defined </w:t>
      </w:r>
      <w:hyperlink r:id="rId7" w:history="1">
        <w:r w:rsidR="00B713B3" w:rsidRPr="00B713B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 w:rsidR="00B713B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1AD5" w:rsidRPr="00CA273A" w:rsidRDefault="005E6F68" w:rsidP="00CA273A">
      <w:pPr>
        <w:pStyle w:val="Heading2"/>
      </w:pPr>
      <w:r>
        <w:t>2.2</w:t>
      </w:r>
      <w:r>
        <w:tab/>
      </w:r>
      <w:r w:rsidR="00541AD5" w:rsidRPr="00CA273A">
        <w:t>Example to highlight the remaining issue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the above-mentioned Rel-13 WID, the Stage 2/3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 xml:space="preserve">work </w:t>
      </w:r>
      <w:r>
        <w:rPr>
          <w:rFonts w:ascii="Arial" w:eastAsia="Times New Roman" w:hAnsi="Arial" w:cs="Arial"/>
          <w:sz w:val="20"/>
          <w:szCs w:val="20"/>
          <w:lang w:eastAsia="en-GB"/>
        </w:rPr>
        <w:t>continues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O</w:t>
      </w:r>
      <w:r>
        <w:rPr>
          <w:rFonts w:ascii="Arial" w:eastAsia="Times New Roman" w:hAnsi="Arial" w:cs="Arial"/>
          <w:sz w:val="20"/>
          <w:szCs w:val="20"/>
          <w:lang w:eastAsia="en-GB"/>
        </w:rPr>
        <w:t>nce Stage 2/3 has completed</w:t>
      </w:r>
      <w:r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work on that WID for Rel-13, once again there are remaining Stage 1 requirements not implemented in Rel-13.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These "leftover" requirements could be transferred to Rel-14 via a new Rel-13 WID as described above. However, in certain cases, "leftover" requirements could be transferred to the next release for several releases (e.g. from Rel-12 to Rel-13 to Rel-14 and so on) without being implemented in Stage 2/3.</w:t>
      </w:r>
    </w:p>
    <w:p w:rsidR="004A6853" w:rsidRDefault="004A6853" w:rsidP="00CA273A">
      <w:pPr>
        <w:pStyle w:val="Heading2"/>
      </w:pPr>
      <w:r>
        <w:t>2.3</w:t>
      </w:r>
      <w:r>
        <w:tab/>
        <w:t>Proposal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In order to resolve this 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 xml:space="preserve">remaining </w:t>
      </w:r>
      <w:r>
        <w:rPr>
          <w:rFonts w:ascii="Arial" w:eastAsia="Times New Roman" w:hAnsi="Arial" w:cs="Arial"/>
          <w:sz w:val="20"/>
          <w:szCs w:val="20"/>
          <w:lang w:eastAsia="en-GB"/>
        </w:rPr>
        <w:t>issue, the following is proposed:</w:t>
      </w:r>
    </w:p>
    <w:p w:rsidR="00EB569D" w:rsidRDefault="008F190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If 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he "leftover" 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already been transferred once from Rel-N to Rel-(N+1); and </w:t>
      </w:r>
    </w:p>
    <w:p w:rsidR="006F6933" w:rsidRDefault="00286055" w:rsidP="006F693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Mona" w:date="2013-11-14T20:50:00Z"/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any "leftover"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not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been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implemented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 by Stage 2/3 in </w:t>
      </w:r>
      <w:r w:rsidR="00B63AB1">
        <w:rPr>
          <w:rFonts w:ascii="Arial" w:eastAsia="Times New Roman" w:hAnsi="Arial" w:cs="Arial"/>
          <w:sz w:val="20"/>
          <w:szCs w:val="20"/>
          <w:lang w:eastAsia="en-GB"/>
        </w:rPr>
        <w:t>Rel-(N+1)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FF596F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Mona" w:date="2013-11-14T20:51:00Z"/>
          <w:rFonts w:ascii="Arial" w:eastAsia="Times New Roman" w:hAnsi="Arial" w:cs="Arial"/>
          <w:sz w:val="20"/>
          <w:szCs w:val="20"/>
          <w:lang w:eastAsia="en-GB"/>
        </w:rPr>
        <w:pPrChange w:id="2" w:author="Mona" w:date="2013-11-14T20:50:00Z">
          <w:pPr>
            <w:pStyle w:val="ListParagraph"/>
            <w:numPr>
              <w:numId w:val="7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3" w:author="Mona" w:date="2013-11-14T20:5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If a maintenance WID is created to transfer and re-visit requirements, the 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WID 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>should consider what items should be brought forward</w:t>
        </w:r>
      </w:ins>
      <w:ins w:id="4" w:author="Mona" w:date="2013-11-14T20:54:00Z">
        <w:r w:rsidR="00404761">
          <w:rPr>
            <w:rFonts w:ascii="Arial" w:eastAsia="Times New Roman" w:hAnsi="Arial" w:cs="Arial"/>
            <w:sz w:val="20"/>
            <w:szCs w:val="20"/>
            <w:lang w:eastAsia="en-GB"/>
          </w:rPr>
          <w:t>; then</w:t>
        </w:r>
      </w:ins>
    </w:p>
    <w:p w:rsidR="00FF596F" w:rsidRDefault="00FF596F" w:rsidP="00FF596F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" w:author="Mona" w:date="2013-11-14T20:52:00Z"/>
          <w:rFonts w:ascii="Arial" w:eastAsia="Times New Roman" w:hAnsi="Arial" w:cs="Arial"/>
          <w:sz w:val="20"/>
          <w:szCs w:val="20"/>
          <w:lang w:eastAsia="en-GB"/>
        </w:rPr>
        <w:pPrChange w:id="6" w:author="Mona" w:date="2013-11-14T20:51:00Z">
          <w:pPr>
            <w:pStyle w:val="ListParagraph"/>
            <w:numPr>
              <w:numId w:val="7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7" w:author="Mona" w:date="2013-11-14T20:52:00Z">
        <w:r>
          <w:rPr>
            <w:rFonts w:ascii="Arial" w:eastAsia="Times New Roman" w:hAnsi="Arial" w:cs="Arial"/>
            <w:sz w:val="20"/>
            <w:szCs w:val="20"/>
            <w:lang w:eastAsia="en-GB"/>
          </w:rPr>
          <w:t>via the SA1 report, the SA1 chairman notifies SA plenary that the requirements have already been transferred once</w:t>
        </w:r>
      </w:ins>
      <w:ins w:id="8" w:author="Mona" w:date="2013-11-14T20:54:00Z">
        <w:r w:rsidR="00404761">
          <w:rPr>
            <w:rFonts w:ascii="Arial" w:eastAsia="Times New Roman" w:hAnsi="Arial" w:cs="Arial"/>
            <w:sz w:val="20"/>
            <w:szCs w:val="20"/>
            <w:lang w:eastAsia="en-GB"/>
          </w:rPr>
          <w:t>; and</w:t>
        </w:r>
      </w:ins>
    </w:p>
    <w:p w:rsidR="00FF596F" w:rsidRDefault="005934C7" w:rsidP="00FF596F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9" w:author="Mona" w:date="2013-11-14T20:51:00Z"/>
          <w:rFonts w:ascii="Arial" w:eastAsia="Times New Roman" w:hAnsi="Arial" w:cs="Arial"/>
          <w:sz w:val="20"/>
          <w:szCs w:val="20"/>
          <w:lang w:eastAsia="en-GB"/>
        </w:rPr>
        <w:pPrChange w:id="10" w:author="Mona" w:date="2013-11-14T20:51:00Z">
          <w:pPr>
            <w:pStyle w:val="ListParagraph"/>
            <w:numPr>
              <w:numId w:val="7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11" w:author="Mona" w:date="2013-11-14T20:5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when completed, </w:t>
        </w:r>
      </w:ins>
      <w:ins w:id="12" w:author="Mona" w:date="2013-11-14T20:53:00Z">
        <w:r w:rsidR="00FF596F">
          <w:rPr>
            <w:rFonts w:ascii="Arial" w:eastAsia="Times New Roman" w:hAnsi="Arial" w:cs="Arial"/>
            <w:sz w:val="20"/>
            <w:szCs w:val="20"/>
            <w:lang w:eastAsia="en-GB"/>
          </w:rPr>
          <w:t>t</w:t>
        </w:r>
      </w:ins>
      <w:ins w:id="13" w:author="Mona" w:date="2013-11-14T20:50:00Z">
        <w:r w:rsidR="00FF596F">
          <w:rPr>
            <w:rFonts w:ascii="Arial" w:eastAsia="Times New Roman" w:hAnsi="Arial" w:cs="Arial"/>
            <w:sz w:val="20"/>
            <w:szCs w:val="20"/>
            <w:lang w:eastAsia="en-GB"/>
          </w:rPr>
          <w:t>he result from the WID</w:t>
        </w:r>
        <w:r w:rsidR="00FF596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  <w:r w:rsidR="00FF596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is </w:t>
        </w:r>
        <w:r w:rsidR="00FF596F">
          <w:rPr>
            <w:rFonts w:ascii="Arial" w:eastAsia="Times New Roman" w:hAnsi="Arial" w:cs="Arial"/>
            <w:sz w:val="20"/>
            <w:szCs w:val="20"/>
            <w:lang w:eastAsia="en-GB"/>
          </w:rPr>
          <w:t>reported to SA plenary</w:t>
        </w:r>
      </w:ins>
      <w:ins w:id="14" w:author="Mona" w:date="2013-11-14T21:03:00Z">
        <w:r w:rsidR="0014517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(see next paragraph)</w:t>
        </w:r>
      </w:ins>
      <w:ins w:id="15" w:author="Mona" w:date="2013-11-14T20:54:00Z">
        <w:r w:rsidR="00404761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FF596F" w:rsidRDefault="00404761" w:rsidP="00FF596F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  <w:pPrChange w:id="16" w:author="Mona" w:date="2013-11-14T20:50:00Z">
          <w:pPr>
            <w:pStyle w:val="ListParagraph"/>
            <w:numPr>
              <w:numId w:val="7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17" w:author="Mona" w:date="2013-11-14T20:55:00Z">
        <w:r>
          <w:rPr>
            <w:rFonts w:ascii="Arial" w:eastAsia="Times New Roman" w:hAnsi="Arial" w:cs="Arial"/>
            <w:sz w:val="20"/>
            <w:szCs w:val="20"/>
            <w:lang w:eastAsia="en-GB"/>
          </w:rPr>
          <w:t>Else, i</w:t>
        </w:r>
      </w:ins>
      <w:ins w:id="18" w:author="Mona" w:date="2013-11-14T20:51:00Z">
        <w:r w:rsidR="00FF596F">
          <w:rPr>
            <w:rFonts w:ascii="Arial" w:eastAsia="Times New Roman" w:hAnsi="Arial" w:cs="Arial"/>
            <w:sz w:val="20"/>
            <w:szCs w:val="20"/>
            <w:lang w:eastAsia="en-GB"/>
          </w:rPr>
          <w:t>f there is no maintenance WID created</w:t>
        </w:r>
      </w:ins>
      <w:ins w:id="19" w:author="Mona" w:date="2013-11-14T20:54:00Z">
        <w:r>
          <w:rPr>
            <w:rFonts w:ascii="Arial" w:eastAsia="Times New Roman" w:hAnsi="Arial" w:cs="Arial"/>
            <w:sz w:val="20"/>
            <w:szCs w:val="20"/>
            <w:lang w:eastAsia="en-GB"/>
          </w:rPr>
          <w:t>; then</w:t>
        </w:r>
      </w:ins>
    </w:p>
    <w:p w:rsidR="00A613AC" w:rsidRDefault="00FF596F" w:rsidP="00FF596F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  <w:pPrChange w:id="20" w:author="Mona" w:date="2013-11-14T20:53:00Z">
          <w:pPr>
            <w:pStyle w:val="ListParagraph"/>
            <w:numPr>
              <w:numId w:val="7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21" w:author="Mona" w:date="2013-11-14T20:53:00Z">
        <w:r>
          <w:rPr>
            <w:rFonts w:ascii="Arial" w:eastAsia="Times New Roman" w:hAnsi="Arial" w:cs="Arial"/>
            <w:sz w:val="20"/>
            <w:szCs w:val="20"/>
            <w:lang w:eastAsia="en-GB"/>
          </w:rPr>
          <w:t>via the SA1 report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</w:t>
        </w:r>
      </w:ins>
      <w:r w:rsidR="00A613AC">
        <w:rPr>
          <w:rFonts w:ascii="Arial" w:eastAsia="Times New Roman" w:hAnsi="Arial" w:cs="Arial"/>
          <w:sz w:val="20"/>
          <w:szCs w:val="20"/>
          <w:lang w:eastAsia="en-GB"/>
        </w:rPr>
        <w:t xml:space="preserve">the SA1 chairman notifies </w:t>
      </w:r>
      <w:del w:id="22" w:author="Mona" w:date="2013-11-14T20:53:00Z">
        <w:r w:rsidR="00A613AC" w:rsidDel="00FF596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this </w:delText>
        </w:r>
      </w:del>
      <w:r w:rsidR="00A613AC">
        <w:rPr>
          <w:rFonts w:ascii="Arial" w:eastAsia="Times New Roman" w:hAnsi="Arial" w:cs="Arial"/>
          <w:sz w:val="20"/>
          <w:szCs w:val="20"/>
          <w:lang w:eastAsia="en-GB"/>
        </w:rPr>
        <w:t>to SA plenary</w:t>
      </w:r>
      <w:del w:id="23" w:author="Mona" w:date="2013-11-14T20:53:00Z">
        <w:r w:rsidR="00A613AC" w:rsidDel="00FF596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via the SA1 report</w:delText>
        </w:r>
      </w:del>
      <w:ins w:id="24" w:author="Mona" w:date="2013-11-14T20:53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that the requirements </w:t>
        </w:r>
      </w:ins>
      <w:ins w:id="25" w:author="Mona" w:date="2013-11-14T20:54:00Z">
        <w:r>
          <w:rPr>
            <w:rFonts w:ascii="Arial" w:eastAsia="Times New Roman" w:hAnsi="Arial" w:cs="Arial"/>
            <w:sz w:val="20"/>
            <w:szCs w:val="20"/>
            <w:lang w:eastAsia="en-GB"/>
          </w:rPr>
          <w:t>have already been transferred once</w:t>
        </w:r>
      </w:ins>
    </w:p>
    <w:p w:rsidR="00250820" w:rsidRDefault="00250820" w:rsidP="00250820">
      <w:pPr>
        <w:pStyle w:val="b1"/>
        <w:rPr>
          <w:ins w:id="26" w:author="Mona" w:date="2013-11-14T20:56:00Z"/>
        </w:rPr>
        <w:pPrChange w:id="27" w:author="Mona" w:date="2013-11-14T20:55:00Z">
          <w:pPr>
            <w:pStyle w:val="b1"/>
            <w:numPr>
              <w:numId w:val="8"/>
            </w:numPr>
            <w:ind w:left="720" w:hanging="360"/>
          </w:pPr>
        </w:pPrChange>
      </w:pPr>
      <w:ins w:id="28" w:author="Mona" w:date="2013-11-14T20:55:00Z">
        <w:r>
          <w:t xml:space="preserve">The work under the </w:t>
        </w:r>
        <w:r w:rsidRPr="000660EC">
          <w:rPr>
            <w:b/>
            <w:u w:val="single"/>
            <w:rPrChange w:id="29" w:author="Mona" w:date="2013-11-14T21:00:00Z">
              <w:rPr/>
            </w:rPrChange>
          </w:rPr>
          <w:t>maintenance WID</w:t>
        </w:r>
        <w:r>
          <w:t xml:space="preserve"> </w:t>
        </w:r>
      </w:ins>
      <w:ins w:id="30" w:author="Mona" w:date="2013-11-14T20:56:00Z">
        <w:r w:rsidR="00DD4476">
          <w:t>will</w:t>
        </w:r>
        <w:r>
          <w:t>:</w:t>
        </w:r>
      </w:ins>
    </w:p>
    <w:p w:rsidR="00250820" w:rsidRDefault="00DD4476" w:rsidP="00250820">
      <w:pPr>
        <w:pStyle w:val="b1"/>
        <w:numPr>
          <w:ilvl w:val="0"/>
          <w:numId w:val="9"/>
        </w:numPr>
        <w:rPr>
          <w:ins w:id="31" w:author="Mona" w:date="2013-11-14T20:57:00Z"/>
        </w:rPr>
        <w:pPrChange w:id="32" w:author="Mona" w:date="2013-11-14T20:56:00Z">
          <w:pPr>
            <w:pStyle w:val="b1"/>
            <w:numPr>
              <w:numId w:val="8"/>
            </w:numPr>
            <w:ind w:left="720" w:hanging="360"/>
          </w:pPr>
        </w:pPrChange>
      </w:pPr>
      <w:ins w:id="33" w:author="Mona" w:date="2013-11-14T20:56:00Z">
        <w:r>
          <w:lastRenderedPageBreak/>
          <w:t>decide which "leftover" items should be brought forward</w:t>
        </w:r>
      </w:ins>
    </w:p>
    <w:p w:rsidR="00DD4476" w:rsidRDefault="00DD4476" w:rsidP="00DD4476">
      <w:pPr>
        <w:pStyle w:val="b1"/>
        <w:numPr>
          <w:ilvl w:val="0"/>
          <w:numId w:val="9"/>
        </w:numPr>
        <w:rPr>
          <w:ins w:id="34" w:author="Mona" w:date="2013-11-14T20:59:00Z"/>
        </w:rPr>
        <w:pPrChange w:id="35" w:author="Mona" w:date="2013-11-14T20:57:00Z">
          <w:pPr>
            <w:pStyle w:val="b1"/>
            <w:numPr>
              <w:numId w:val="8"/>
            </w:numPr>
            <w:ind w:left="720" w:hanging="360"/>
          </w:pPr>
        </w:pPrChange>
      </w:pPr>
      <w:ins w:id="36" w:author="Mona" w:date="2013-11-14T20:56:00Z">
        <w:r>
          <w:t>decide if any "leftover" items should be removed, and to create CRs to remove them</w:t>
        </w:r>
      </w:ins>
    </w:p>
    <w:p w:rsidR="006541B9" w:rsidRDefault="006541B9" w:rsidP="00DD4476">
      <w:pPr>
        <w:pStyle w:val="b1"/>
        <w:numPr>
          <w:ilvl w:val="0"/>
          <w:numId w:val="9"/>
        </w:numPr>
        <w:rPr>
          <w:ins w:id="37" w:author="Mona" w:date="2013-11-14T20:55:00Z"/>
        </w:rPr>
        <w:pPrChange w:id="38" w:author="Mona" w:date="2013-11-14T20:57:00Z">
          <w:pPr>
            <w:pStyle w:val="b1"/>
            <w:numPr>
              <w:numId w:val="8"/>
            </w:numPr>
            <w:ind w:left="720" w:hanging="360"/>
          </w:pPr>
        </w:pPrChange>
      </w:pPr>
      <w:ins w:id="39" w:author="Mona" w:date="2013-11-14T20:59:00Z">
        <w:r>
          <w:t xml:space="preserve">if there are "leftover" items where there is no consensus to </w:t>
        </w:r>
      </w:ins>
      <w:ins w:id="40" w:author="Mona" w:date="2013-11-14T21:00:00Z">
        <w:r>
          <w:t xml:space="preserve">either </w:t>
        </w:r>
      </w:ins>
      <w:ins w:id="41" w:author="Mona" w:date="2013-11-14T20:59:00Z">
        <w:r>
          <w:t xml:space="preserve">remove </w:t>
        </w:r>
      </w:ins>
      <w:ins w:id="42" w:author="Mona" w:date="2013-11-14T21:00:00Z">
        <w:r>
          <w:t xml:space="preserve">them or bring them forward, this will be reported to SA plenary. </w:t>
        </w:r>
      </w:ins>
      <w:ins w:id="43" w:author="Mona" w:date="2013-11-14T21:04:00Z">
        <w:r w:rsidR="003C40D1">
          <w:t>T</w:t>
        </w:r>
      </w:ins>
      <w:ins w:id="44" w:author="Mona" w:date="2013-11-14T21:00:00Z">
        <w:r>
          <w:t>hese items will be retained in the SA1 specifications</w:t>
        </w:r>
      </w:ins>
      <w:ins w:id="45" w:author="Mona" w:date="2013-11-14T21:04:00Z">
        <w:r w:rsidR="003C40D1">
          <w:t xml:space="preserve"> as there is no consensus to remove them.</w:t>
        </w:r>
      </w:ins>
    </w:p>
    <w:p w:rsidR="008F12FD" w:rsidDel="00C31A08" w:rsidRDefault="008F12FD" w:rsidP="00250820">
      <w:pPr>
        <w:rPr>
          <w:del w:id="46" w:author="Mona" w:date="2013-11-13T22:56:00Z"/>
          <w:rFonts w:ascii="Arial" w:eastAsia="Times New Roman" w:hAnsi="Arial" w:cs="Arial"/>
          <w:sz w:val="20"/>
          <w:szCs w:val="20"/>
          <w:lang w:eastAsia="en-GB"/>
        </w:rPr>
        <w:pPrChange w:id="47" w:author="Mona" w:date="2013-11-14T20:55:00Z">
          <w:pPr/>
        </w:pPrChange>
      </w:pPr>
      <w:bookmarkStart w:id="48" w:name="_GoBack"/>
      <w:bookmarkEnd w:id="48"/>
      <w:del w:id="49" w:author="Mona" w:date="2013-11-13T22:56:00Z">
        <w:r w:rsidDel="00C31A08">
          <w:rPr>
            <w:rFonts w:ascii="Arial" w:eastAsia="Times New Roman" w:hAnsi="Arial" w:cs="Arial"/>
            <w:sz w:val="20"/>
            <w:szCs w:val="20"/>
            <w:lang w:eastAsia="en-GB"/>
          </w:rPr>
          <w:delText>Depending on SA decision, SA1 can either:</w:delText>
        </w:r>
      </w:del>
    </w:p>
    <w:p w:rsidR="00986150" w:rsidDel="00C31A08" w:rsidRDefault="008F12FD" w:rsidP="00250820">
      <w:pPr>
        <w:pStyle w:val="b1"/>
        <w:numPr>
          <w:ilvl w:val="0"/>
          <w:numId w:val="8"/>
        </w:numPr>
        <w:ind w:left="0"/>
        <w:rPr>
          <w:del w:id="50" w:author="Mona" w:date="2013-11-13T22:56:00Z"/>
        </w:rPr>
        <w:pPrChange w:id="51" w:author="Mona" w:date="2013-11-14T20:55:00Z">
          <w:pPr>
            <w:pStyle w:val="b1"/>
            <w:numPr>
              <w:numId w:val="8"/>
            </w:numPr>
            <w:ind w:left="720" w:hanging="360"/>
          </w:pPr>
        </w:pPrChange>
      </w:pPr>
      <w:del w:id="52" w:author="Mona" w:date="2013-11-13T22:56:00Z">
        <w:r w:rsidDel="00C31A08">
          <w:delText>bring the requirements forward to the next release</w:delText>
        </w:r>
        <w:r w:rsidR="00991AB7" w:rsidDel="00C31A08">
          <w:delText>,</w:delText>
        </w:r>
        <w:r w:rsidR="000D70C9" w:rsidDel="00C31A08">
          <w:delText xml:space="preserve"> Rel-(N+2)</w:delText>
        </w:r>
        <w:r w:rsidR="00736E6D" w:rsidDel="00C31A08">
          <w:delText xml:space="preserve"> according to the procedure defined in </w:delText>
        </w:r>
        <w:r w:rsidR="00286055" w:rsidDel="00C31A08">
          <w:delText>clause 2.1</w:delText>
        </w:r>
        <w:r w:rsidDel="00C31A08">
          <w:delText>; or</w:delText>
        </w:r>
      </w:del>
    </w:p>
    <w:p w:rsidR="00D24D20" w:rsidRDefault="008F12FD" w:rsidP="00250820">
      <w:pPr>
        <w:pStyle w:val="b1"/>
        <w:rPr>
          <w:ins w:id="53" w:author="Mona" w:date="2013-11-13T17:44:00Z"/>
        </w:rPr>
        <w:pPrChange w:id="54" w:author="Mona" w:date="2013-11-14T20:55:00Z">
          <w:pPr>
            <w:pStyle w:val="b1"/>
            <w:numPr>
              <w:numId w:val="8"/>
            </w:numPr>
            <w:ind w:left="720" w:hanging="360"/>
          </w:pPr>
        </w:pPrChange>
      </w:pPr>
      <w:del w:id="55" w:author="Mona" w:date="2013-11-13T22:56:00Z">
        <w:r w:rsidDel="00C31A08">
          <w:delText>remove the requirements</w:delText>
        </w:r>
        <w:r w:rsidR="00EB1C23" w:rsidDel="00C31A08">
          <w:delText xml:space="preserve"> from </w:delText>
        </w:r>
        <w:r w:rsidR="002F4947" w:rsidDel="00C31A08">
          <w:delText xml:space="preserve">Rel-(N+1) </w:delText>
        </w:r>
        <w:r w:rsidR="00531535" w:rsidDel="00C31A08">
          <w:delText xml:space="preserve">and Rel-(N+2) </w:delText>
        </w:r>
        <w:r w:rsidR="00EB1C23" w:rsidDel="00C31A08">
          <w:delText>Stage 1</w:delText>
        </w:r>
        <w:r w:rsidR="002F4947" w:rsidDel="00C31A08">
          <w:delText xml:space="preserve"> specifications</w:delText>
        </w:r>
        <w:r w:rsidR="00EB1C23" w:rsidDel="00C31A08">
          <w:delText xml:space="preserve">. In this case, </w:delText>
        </w:r>
        <w:r w:rsidR="00C026AD" w:rsidDel="00C31A08">
          <w:delText>supporters of the requirements</w:delText>
        </w:r>
        <w:r w:rsidR="00EB1C23" w:rsidDel="00C31A08">
          <w:delText xml:space="preserve"> can </w:delText>
        </w:r>
        <w:r w:rsidR="00C026AD" w:rsidDel="00C31A08">
          <w:delText xml:space="preserve">propose to </w:delText>
        </w:r>
        <w:r w:rsidR="00EB1C23" w:rsidDel="00C31A08">
          <w:delText>bring the</w:delText>
        </w:r>
        <w:r w:rsidR="00C026AD" w:rsidDel="00C31A08">
          <w:delText>m</w:delText>
        </w:r>
        <w:r w:rsidR="00EB1C23" w:rsidDel="00C31A08">
          <w:delText xml:space="preserve"> back </w:delText>
        </w:r>
        <w:r w:rsidR="00C2169B" w:rsidDel="00C31A08">
          <w:delText xml:space="preserve">with suitable justification, </w:delText>
        </w:r>
        <w:r w:rsidR="000D70C9" w:rsidDel="00C31A08">
          <w:delText>e.g. in Rel-(N+</w:delText>
        </w:r>
        <w:r w:rsidR="006E18AD" w:rsidDel="00C31A08">
          <w:delText>2</w:delText>
        </w:r>
        <w:r w:rsidR="000D70C9" w:rsidDel="00C31A08">
          <w:delText xml:space="preserve">) </w:delText>
        </w:r>
        <w:r w:rsidR="006E18AD" w:rsidDel="00C31A08">
          <w:delText>or later</w:delText>
        </w:r>
        <w:r w:rsidR="00C2169B" w:rsidDel="00C31A08">
          <w:delText>,</w:delText>
        </w:r>
        <w:r w:rsidR="006E18AD" w:rsidDel="00C31A08">
          <w:delText xml:space="preserve"> </w:delText>
        </w:r>
        <w:r w:rsidR="00EB1C23" w:rsidDel="00C31A08">
          <w:delText>via a new WID and CRs to re-introduce the requirements.</w:delText>
        </w:r>
      </w:del>
    </w:p>
    <w:p w:rsidR="00D24D20" w:rsidRDefault="00D24D20">
      <w:pPr>
        <w:pStyle w:val="b1"/>
        <w:rPr>
          <w:ins w:id="56" w:author="Mona" w:date="2013-11-13T17:44:00Z"/>
        </w:rPr>
        <w:pPrChange w:id="57" w:author="Mona" w:date="2013-11-13T17:44:00Z">
          <w:pPr>
            <w:pStyle w:val="b1"/>
            <w:numPr>
              <w:numId w:val="8"/>
            </w:numPr>
            <w:ind w:left="720" w:hanging="360"/>
          </w:pPr>
        </w:pPrChange>
      </w:pPr>
      <w:ins w:id="58" w:author="Mona" w:date="2013-11-13T17:44:00Z">
        <w:r w:rsidRPr="000660EC">
          <w:rPr>
            <w:b/>
            <w:u w:val="single"/>
            <w:rPrChange w:id="59" w:author="Mona" w:date="2013-11-14T21:01:00Z">
              <w:rPr/>
            </w:rPrChange>
          </w:rPr>
          <w:t>Considerations</w:t>
        </w:r>
        <w:r>
          <w:t>:</w:t>
        </w:r>
      </w:ins>
    </w:p>
    <w:p w:rsidR="00D24D20" w:rsidRPr="006F6933" w:rsidRDefault="00E66080">
      <w:pPr>
        <w:pStyle w:val="b1"/>
        <w:numPr>
          <w:ilvl w:val="0"/>
          <w:numId w:val="8"/>
        </w:numPr>
      </w:pPr>
      <w:ins w:id="60" w:author="Mona" w:date="2013-11-14T21:06:00Z">
        <w:r>
          <w:t>if there are any dependencies external to 3GPP (e.g. IETF dependencies)</w:t>
        </w:r>
        <w:r>
          <w:t xml:space="preserve"> </w:t>
        </w:r>
      </w:ins>
      <w:ins w:id="61" w:author="Mona" w:date="2013-11-14T21:05:00Z">
        <w:r>
          <w:t xml:space="preserve">that result in </w:t>
        </w:r>
        <w:r>
          <w:t xml:space="preserve">items </w:t>
        </w:r>
        <w:r>
          <w:t xml:space="preserve">being </w:t>
        </w:r>
        <w:r>
          <w:t>transferred more than once</w:t>
        </w:r>
      </w:ins>
      <w:ins w:id="62" w:author="Mona" w:date="2013-11-14T21:06:00Z">
        <w:r w:rsidR="008D60C9">
          <w:t>,</w:t>
        </w:r>
      </w:ins>
      <w:ins w:id="63" w:author="Mona" w:date="2013-11-14T21:05:00Z">
        <w:r>
          <w:t xml:space="preserve"> </w:t>
        </w:r>
      </w:ins>
      <w:ins w:id="64" w:author="Mona" w:date="2013-11-14T21:06:00Z">
        <w:r w:rsidR="008D60C9">
          <w:t xml:space="preserve">this can </w:t>
        </w:r>
      </w:ins>
      <w:ins w:id="65" w:author="Mona" w:date="2013-11-13T17:44:00Z">
        <w:r w:rsidR="00D24D20">
          <w:t>be taken into account</w:t>
        </w:r>
      </w:ins>
      <w:ins w:id="66" w:author="Mona" w:date="2013-11-14T21:01:00Z">
        <w:r w:rsidR="000660EC">
          <w:t xml:space="preserve"> </w:t>
        </w:r>
      </w:ins>
      <w:ins w:id="67" w:author="Mona" w:date="2013-11-14T21:04:00Z">
        <w:r>
          <w:t>in</w:t>
        </w:r>
      </w:ins>
      <w:ins w:id="68" w:author="Mona" w:date="2013-11-14T21:01:00Z">
        <w:r w:rsidR="000660EC">
          <w:t xml:space="preserve"> </w:t>
        </w:r>
      </w:ins>
      <w:ins w:id="69" w:author="Mona" w:date="2013-11-14T21:04:00Z">
        <w:r>
          <w:t xml:space="preserve">the </w:t>
        </w:r>
      </w:ins>
      <w:ins w:id="70" w:author="Mona" w:date="2013-11-14T21:01:00Z">
        <w:r w:rsidR="000660EC">
          <w:t>report</w:t>
        </w:r>
      </w:ins>
      <w:ins w:id="71" w:author="Mona" w:date="2013-11-14T21:02:00Z">
        <w:r w:rsidR="000660EC">
          <w:t xml:space="preserve"> </w:t>
        </w:r>
      </w:ins>
      <w:ins w:id="72" w:author="Mona" w:date="2013-11-14T21:04:00Z">
        <w:r>
          <w:t>to SA plenary</w:t>
        </w:r>
      </w:ins>
      <w:ins w:id="73" w:author="Mona" w:date="2013-11-13T17:44:00Z">
        <w:r w:rsidR="00D24D20">
          <w:t xml:space="preserve"> </w:t>
        </w:r>
      </w:ins>
    </w:p>
    <w:p w:rsidR="00A94E21" w:rsidRPr="0039624E" w:rsidRDefault="00A94E21" w:rsidP="00CA273A">
      <w:pPr>
        <w:pStyle w:val="Heading1"/>
      </w:pPr>
      <w:r>
        <w:t>3</w:t>
      </w:r>
      <w:r w:rsidRPr="0039624E">
        <w:tab/>
      </w:r>
      <w:r>
        <w:t>Conclusion</w:t>
      </w:r>
    </w:p>
    <w:p w:rsidR="0096017E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</w:t>
      </w:r>
      <w:r w:rsidR="0096017E">
        <w:rPr>
          <w:rFonts w:ascii="Arial" w:eastAsia="Times New Roman" w:hAnsi="Arial" w:cs="Arial"/>
          <w:sz w:val="20"/>
          <w:szCs w:val="20"/>
          <w:lang w:eastAsia="en-GB"/>
        </w:rPr>
        <w:t>ents are sought on the proposal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in this contribution.</w:t>
      </w:r>
    </w:p>
    <w:p w:rsidR="00A94E21" w:rsidRDefault="0096017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 is agreed in SA1, </w:t>
      </w:r>
      <w:r w:rsidR="008409DF"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>
        <w:rPr>
          <w:rFonts w:ascii="Arial" w:eastAsia="Times New Roman" w:hAnsi="Arial" w:cs="Arial"/>
          <w:sz w:val="20"/>
          <w:szCs w:val="20"/>
          <w:lang w:eastAsia="en-GB"/>
        </w:rPr>
        <w:t>proposal will be made to SA plenary.</w:t>
      </w:r>
    </w:p>
    <w:sectPr w:rsidR="00A94E2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464"/>
    <w:multiLevelType w:val="hybridMultilevel"/>
    <w:tmpl w:val="E89AE2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4781D"/>
    <w:multiLevelType w:val="hybridMultilevel"/>
    <w:tmpl w:val="5956CD2E"/>
    <w:lvl w:ilvl="0" w:tplc="C4382D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A72DD"/>
    <w:multiLevelType w:val="hybridMultilevel"/>
    <w:tmpl w:val="CBF61D46"/>
    <w:lvl w:ilvl="0" w:tplc="2DDCA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B4C18"/>
    <w:multiLevelType w:val="hybridMultilevel"/>
    <w:tmpl w:val="9BFEE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60EC"/>
    <w:rsid w:val="00075AFD"/>
    <w:rsid w:val="00076C0B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C9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4517B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461C"/>
    <w:rsid w:val="001B573F"/>
    <w:rsid w:val="001C04FF"/>
    <w:rsid w:val="001C1777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820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6055"/>
    <w:rsid w:val="002878F2"/>
    <w:rsid w:val="002910C0"/>
    <w:rsid w:val="00294AE2"/>
    <w:rsid w:val="00296719"/>
    <w:rsid w:val="0029781B"/>
    <w:rsid w:val="002A171E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947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27B78"/>
    <w:rsid w:val="00340530"/>
    <w:rsid w:val="003405F4"/>
    <w:rsid w:val="003549BD"/>
    <w:rsid w:val="00354CCC"/>
    <w:rsid w:val="00356467"/>
    <w:rsid w:val="00361FE3"/>
    <w:rsid w:val="003705CD"/>
    <w:rsid w:val="0037355F"/>
    <w:rsid w:val="0037737E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40D1"/>
    <w:rsid w:val="003C69E7"/>
    <w:rsid w:val="003C7410"/>
    <w:rsid w:val="003D0C32"/>
    <w:rsid w:val="003D1837"/>
    <w:rsid w:val="003D3A1A"/>
    <w:rsid w:val="003D663D"/>
    <w:rsid w:val="003D73FB"/>
    <w:rsid w:val="003D7981"/>
    <w:rsid w:val="003E468C"/>
    <w:rsid w:val="003F1BFE"/>
    <w:rsid w:val="00402D9C"/>
    <w:rsid w:val="00404761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4190E"/>
    <w:rsid w:val="00446857"/>
    <w:rsid w:val="004532B3"/>
    <w:rsid w:val="0045332A"/>
    <w:rsid w:val="004563B3"/>
    <w:rsid w:val="00460C05"/>
    <w:rsid w:val="004617B2"/>
    <w:rsid w:val="00470A49"/>
    <w:rsid w:val="00477552"/>
    <w:rsid w:val="004837C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6853"/>
    <w:rsid w:val="004B044F"/>
    <w:rsid w:val="004B3555"/>
    <w:rsid w:val="004C1132"/>
    <w:rsid w:val="004C20AA"/>
    <w:rsid w:val="004C214E"/>
    <w:rsid w:val="004C382E"/>
    <w:rsid w:val="004C483F"/>
    <w:rsid w:val="004C4D02"/>
    <w:rsid w:val="004D7B0B"/>
    <w:rsid w:val="004E3252"/>
    <w:rsid w:val="004E5EF5"/>
    <w:rsid w:val="004F52BB"/>
    <w:rsid w:val="0051008F"/>
    <w:rsid w:val="0052645D"/>
    <w:rsid w:val="00530E7F"/>
    <w:rsid w:val="00531535"/>
    <w:rsid w:val="00532A3D"/>
    <w:rsid w:val="00541787"/>
    <w:rsid w:val="00541925"/>
    <w:rsid w:val="00541AD5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856B6"/>
    <w:rsid w:val="0059005C"/>
    <w:rsid w:val="005910C8"/>
    <w:rsid w:val="005934C7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25A"/>
    <w:rsid w:val="005D48DD"/>
    <w:rsid w:val="005D5E5A"/>
    <w:rsid w:val="005E0894"/>
    <w:rsid w:val="005E2110"/>
    <w:rsid w:val="005E6F68"/>
    <w:rsid w:val="006037BE"/>
    <w:rsid w:val="006044E7"/>
    <w:rsid w:val="00606A0F"/>
    <w:rsid w:val="00614AD9"/>
    <w:rsid w:val="00615E56"/>
    <w:rsid w:val="00616F4D"/>
    <w:rsid w:val="00617E63"/>
    <w:rsid w:val="006229B2"/>
    <w:rsid w:val="00623FBE"/>
    <w:rsid w:val="0062719B"/>
    <w:rsid w:val="00632611"/>
    <w:rsid w:val="0063435E"/>
    <w:rsid w:val="00645D0F"/>
    <w:rsid w:val="00653D48"/>
    <w:rsid w:val="006541B9"/>
    <w:rsid w:val="00654A4E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59F3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97C"/>
    <w:rsid w:val="006E18AD"/>
    <w:rsid w:val="006E6D89"/>
    <w:rsid w:val="006E7896"/>
    <w:rsid w:val="006F1148"/>
    <w:rsid w:val="006F6933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6E6D"/>
    <w:rsid w:val="00737179"/>
    <w:rsid w:val="00741FD8"/>
    <w:rsid w:val="00742A64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B56A9"/>
    <w:rsid w:val="007C52FC"/>
    <w:rsid w:val="007C76E6"/>
    <w:rsid w:val="007D27AA"/>
    <w:rsid w:val="007D298D"/>
    <w:rsid w:val="007D5F33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09DF"/>
    <w:rsid w:val="0084263A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0C9"/>
    <w:rsid w:val="008D65DA"/>
    <w:rsid w:val="008D6C64"/>
    <w:rsid w:val="008D701F"/>
    <w:rsid w:val="008E16EC"/>
    <w:rsid w:val="008E19AC"/>
    <w:rsid w:val="008E6E55"/>
    <w:rsid w:val="008F12FD"/>
    <w:rsid w:val="008F190A"/>
    <w:rsid w:val="00900798"/>
    <w:rsid w:val="00902C55"/>
    <w:rsid w:val="00905E77"/>
    <w:rsid w:val="009061A9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017E"/>
    <w:rsid w:val="00962644"/>
    <w:rsid w:val="00963B44"/>
    <w:rsid w:val="009648F2"/>
    <w:rsid w:val="00965C73"/>
    <w:rsid w:val="00971E6F"/>
    <w:rsid w:val="00973D2E"/>
    <w:rsid w:val="0097498F"/>
    <w:rsid w:val="00986150"/>
    <w:rsid w:val="0098623F"/>
    <w:rsid w:val="009910B4"/>
    <w:rsid w:val="00991AB7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13AC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E5F5F"/>
    <w:rsid w:val="00AF5B15"/>
    <w:rsid w:val="00AF650D"/>
    <w:rsid w:val="00B004F3"/>
    <w:rsid w:val="00B0106A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2B6"/>
    <w:rsid w:val="00B433AE"/>
    <w:rsid w:val="00B502F3"/>
    <w:rsid w:val="00B50D95"/>
    <w:rsid w:val="00B5247D"/>
    <w:rsid w:val="00B532F4"/>
    <w:rsid w:val="00B5344B"/>
    <w:rsid w:val="00B54DEA"/>
    <w:rsid w:val="00B55F1B"/>
    <w:rsid w:val="00B63AB1"/>
    <w:rsid w:val="00B713B3"/>
    <w:rsid w:val="00B720C9"/>
    <w:rsid w:val="00B74358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6AD"/>
    <w:rsid w:val="00C03DF7"/>
    <w:rsid w:val="00C12010"/>
    <w:rsid w:val="00C2169B"/>
    <w:rsid w:val="00C21E57"/>
    <w:rsid w:val="00C22622"/>
    <w:rsid w:val="00C2305B"/>
    <w:rsid w:val="00C30F9B"/>
    <w:rsid w:val="00C31A08"/>
    <w:rsid w:val="00C473D7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3A"/>
    <w:rsid w:val="00CA3325"/>
    <w:rsid w:val="00CA58CA"/>
    <w:rsid w:val="00CB1AF9"/>
    <w:rsid w:val="00CB4F6E"/>
    <w:rsid w:val="00CB59DF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D20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5498"/>
    <w:rsid w:val="00DC7083"/>
    <w:rsid w:val="00DD0E74"/>
    <w:rsid w:val="00DD2171"/>
    <w:rsid w:val="00DD4476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4464"/>
    <w:rsid w:val="00E3765C"/>
    <w:rsid w:val="00E40B50"/>
    <w:rsid w:val="00E50082"/>
    <w:rsid w:val="00E63DA9"/>
    <w:rsid w:val="00E66080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559C"/>
    <w:rsid w:val="00EA64C3"/>
    <w:rsid w:val="00EB08A8"/>
    <w:rsid w:val="00EB1C23"/>
    <w:rsid w:val="00EB569D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15533"/>
    <w:rsid w:val="00F22F57"/>
    <w:rsid w:val="00F2655C"/>
    <w:rsid w:val="00F26DAE"/>
    <w:rsid w:val="00F27221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002"/>
    <w:rsid w:val="00F71E5A"/>
    <w:rsid w:val="00F72623"/>
    <w:rsid w:val="00F73828"/>
    <w:rsid w:val="00F73FC0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596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iki.3gpp.org/index.php?title=Case%203%3A%20Some%20WID%20objectives%20implemented%20in%20Stage%202%2F3&amp;la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3gpp.org/index.php?title=Handling%20WIDs%20across%20Releases&amp;lang=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#64</vt:lpstr>
    </vt:vector>
  </TitlesOfParts>
  <Company>ETSI Secretariat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#64</dc:title>
  <dc:creator>Alain Sultan</dc:creator>
  <cp:lastModifiedBy>Mona</cp:lastModifiedBy>
  <cp:revision>2</cp:revision>
  <dcterms:created xsi:type="dcterms:W3CDTF">2013-11-14T21:08:00Z</dcterms:created>
  <dcterms:modified xsi:type="dcterms:W3CDTF">2013-11-14T21:08:00Z</dcterms:modified>
</cp:coreProperties>
</file>